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656E0433" w:rsidR="00DB64BE" w:rsidRPr="00C57761" w:rsidRDefault="00DB64BE" w:rsidP="00DB64BE">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834DC5">
        <w:rPr>
          <w:rFonts w:ascii="Arial" w:hAnsi="Arial"/>
          <w:b/>
          <w:noProof/>
          <w:sz w:val="24"/>
        </w:rPr>
        <w:t>70</w:t>
      </w:r>
      <w:r w:rsidRPr="00FE3777">
        <w:rPr>
          <w:rFonts w:ascii="Arial" w:hAnsi="Arial"/>
          <w:b/>
          <w:noProof/>
          <w:sz w:val="24"/>
        </w:rPr>
        <w:tab/>
      </w:r>
      <w:r w:rsidRPr="00B94F9A">
        <w:rPr>
          <w:rFonts w:ascii="Arial" w:hAnsi="Arial"/>
          <w:b/>
          <w:noProof/>
          <w:sz w:val="24"/>
        </w:rPr>
        <w:t>S6-25</w:t>
      </w:r>
      <w:r w:rsidR="006A04F2">
        <w:rPr>
          <w:rFonts w:ascii="Arial" w:hAnsi="Arial"/>
          <w:b/>
          <w:noProof/>
          <w:sz w:val="24"/>
        </w:rPr>
        <w:t>5633</w:t>
      </w:r>
    </w:p>
    <w:p w14:paraId="092B2A87" w14:textId="1320D863" w:rsidR="00DB64BE" w:rsidRPr="001E01F0" w:rsidRDefault="00834DC5" w:rsidP="00DB64BE">
      <w:pPr>
        <w:pBdr>
          <w:bottom w:val="single" w:sz="4" w:space="1" w:color="auto"/>
        </w:pBdr>
        <w:tabs>
          <w:tab w:val="right" w:pos="9214"/>
        </w:tabs>
        <w:rPr>
          <w:rFonts w:ascii="Arial" w:hAnsi="Arial"/>
          <w:b/>
          <w:noProof/>
          <w:sz w:val="24"/>
        </w:rPr>
      </w:pPr>
      <w:r w:rsidRPr="00834DC5">
        <w:rPr>
          <w:rFonts w:ascii="Arial" w:hAnsi="Arial"/>
          <w:b/>
          <w:noProof/>
          <w:sz w:val="24"/>
        </w:rPr>
        <w:t>Dallas, USA, 17th – 21st November 2025</w:t>
      </w:r>
      <w:r w:rsidR="00DB64BE">
        <w:rPr>
          <w:rFonts w:ascii="Arial" w:hAnsi="Arial"/>
          <w:b/>
          <w:noProof/>
          <w:sz w:val="24"/>
        </w:rPr>
        <w:tab/>
      </w:r>
      <w:r w:rsidR="004F1FB0">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S6-25</w:t>
      </w:r>
      <w:r w:rsidR="006A04F2">
        <w:rPr>
          <w:rFonts w:ascii="Arial" w:hAnsi="Arial"/>
          <w:b/>
          <w:noProof/>
          <w:sz w:val="24"/>
        </w:rPr>
        <w:t>5515</w:t>
      </w:r>
      <w:r w:rsidR="004F1FB0">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0A24E39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4DC5">
        <w:rPr>
          <w:rFonts w:ascii="Arial" w:hAnsi="Arial" w:cs="Arial"/>
          <w:b/>
          <w:bCs/>
        </w:rPr>
        <w:t>Update solution 5 of awareness of renewable energy</w:t>
      </w:r>
    </w:p>
    <w:p w14:paraId="67D9CFD9" w14:textId="70D8489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834DC5">
        <w:rPr>
          <w:rFonts w:ascii="Arial" w:hAnsi="Arial" w:cs="Arial"/>
          <w:b/>
          <w:bCs/>
        </w:rPr>
        <w:t>2</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0902137A" w:rsidR="00F545AC" w:rsidRPr="00C524DD" w:rsidRDefault="00F545AC" w:rsidP="008B3D9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85E79">
        <w:rPr>
          <w:rFonts w:ascii="Arial" w:hAnsi="Arial" w:cs="Arial"/>
          <w:b/>
          <w:bCs/>
        </w:rPr>
        <w:t>Liutangqing</w:t>
      </w:r>
      <w:proofErr w:type="spellEnd"/>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37"/>
        <w:rPr>
          <w:rFonts w:ascii="Arial" w:hAnsi="Arial" w:cs="Arial"/>
          <w:b/>
          <w:bCs/>
        </w:rPr>
      </w:pPr>
      <w:proofErr w:type="spellStart"/>
      <w:r>
        <w:rPr>
          <w:rFonts w:ascii="Arial" w:hAnsi="Arial" w:cs="Arial"/>
          <w:b/>
          <w:bCs/>
        </w:rPr>
        <w:t>lvhuazhang</w:t>
      </w:r>
      <w:proofErr w:type="spellEnd"/>
      <w:r>
        <w:rPr>
          <w:rFonts w:ascii="Arial" w:hAnsi="Arial" w:cs="Arial"/>
          <w:b/>
          <w:bCs/>
        </w:rPr>
        <w:t xml:space="preserve">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8DB5AB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834DC5">
        <w:rPr>
          <w:noProof/>
          <w:lang w:val="fr-FR"/>
        </w:rPr>
        <w:t>solution 5 update</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0741F" w14:textId="014F9C67" w:rsidR="007E42EA" w:rsidRDefault="00834DC5" w:rsidP="0048573F">
      <w:pPr>
        <w:rPr>
          <w:noProof/>
          <w:lang w:val="nl-NL" w:eastAsia="zh-CN"/>
        </w:rPr>
      </w:pPr>
      <w:r>
        <w:rPr>
          <w:noProof/>
          <w:lang w:val="nl-NL" w:eastAsia="zh-CN"/>
        </w:rPr>
        <w:t xml:space="preserve">In solution 5, there exists the editor’s note that </w:t>
      </w:r>
      <w:r w:rsidR="001F65B2">
        <w:rPr>
          <w:noProof/>
          <w:lang w:val="nl-NL" w:eastAsia="zh-CN"/>
        </w:rPr>
        <w:t xml:space="preserve">how </w:t>
      </w:r>
      <w:r w:rsidR="00A5603A" w:rsidRPr="00A5603A">
        <w:rPr>
          <w:noProof/>
          <w:lang w:val="nl-NL" w:eastAsia="zh-CN"/>
        </w:rPr>
        <w:t>does FL member knows the capability of renewable energy supporting is FFS</w:t>
      </w:r>
      <w:r w:rsidR="00A5603A">
        <w:rPr>
          <w:noProof/>
          <w:lang w:val="nl-NL" w:eastAsia="zh-CN"/>
        </w:rPr>
        <w:t xml:space="preserve">. </w:t>
      </w:r>
    </w:p>
    <w:p w14:paraId="662FC740" w14:textId="26D0EBDE" w:rsidR="00A5603A" w:rsidRDefault="009E17D3" w:rsidP="0048573F">
      <w:pPr>
        <w:rPr>
          <w:noProof/>
          <w:lang w:val="nl-NL" w:eastAsia="zh-CN"/>
        </w:rPr>
      </w:pPr>
      <w:r>
        <w:rPr>
          <w:noProof/>
          <w:lang w:val="nl-NL" w:eastAsia="zh-CN"/>
        </w:rPr>
        <w:t xml:space="preserve">One possible way is to request the energy supply information from OAM. </w:t>
      </w:r>
      <w:r w:rsidR="006A502C">
        <w:rPr>
          <w:noProof/>
          <w:lang w:val="nl-NL" w:eastAsia="zh-CN"/>
        </w:rPr>
        <w:t xml:space="preserve">Sometimes that in the data center or near the server </w:t>
      </w:r>
      <w:r w:rsidR="00D257A5">
        <w:rPr>
          <w:noProof/>
          <w:lang w:val="nl-NL" w:eastAsia="zh-CN"/>
        </w:rPr>
        <w:t xml:space="preserve">cluster, the power sensor will be deployed. </w:t>
      </w:r>
      <w:r>
        <w:rPr>
          <w:noProof/>
          <w:lang w:val="nl-NL" w:eastAsia="zh-CN"/>
        </w:rPr>
        <w:t>The p</w:t>
      </w:r>
      <w:r w:rsidRPr="009E17D3">
        <w:rPr>
          <w:noProof/>
          <w:lang w:val="nl-NL" w:eastAsia="zh-CN"/>
        </w:rPr>
        <w:t>ower sensor</w:t>
      </w:r>
      <w:r>
        <w:rPr>
          <w:noProof/>
          <w:lang w:val="nl-NL" w:eastAsia="zh-CN"/>
        </w:rPr>
        <w:t xml:space="preserve"> can </w:t>
      </w:r>
      <w:r w:rsidR="006A502C">
        <w:rPr>
          <w:noProof/>
          <w:lang w:val="nl-NL" w:eastAsia="zh-CN"/>
        </w:rPr>
        <w:t xml:space="preserve">get the sensor data of energy supply, and provides this information to infrastructure monitor system. </w:t>
      </w:r>
      <w:r w:rsidR="00D257A5">
        <w:rPr>
          <w:noProof/>
          <w:lang w:val="nl-NL" w:eastAsia="zh-CN"/>
        </w:rPr>
        <w:t xml:space="preserve">The monitor system </w:t>
      </w:r>
      <w:r w:rsidR="00D257A5" w:rsidRPr="00D257A5">
        <w:rPr>
          <w:noProof/>
          <w:lang w:val="nl-NL" w:eastAsia="zh-CN"/>
        </w:rPr>
        <w:t>is an independent monitoring system (such as SCADA, BMS or a dedicated power and environmental monitoring system).</w:t>
      </w:r>
      <w:r w:rsidR="00D257A5">
        <w:rPr>
          <w:noProof/>
          <w:lang w:val="nl-NL" w:eastAsia="zh-CN"/>
        </w:rPr>
        <w:t xml:space="preserve"> After gathering all of the sensor data (such as energy supply information) via industry protocol from sensor, the OAM can get the information from monitor system. And the </w:t>
      </w:r>
      <w:r w:rsidR="00D257A5" w:rsidRPr="00D257A5">
        <w:rPr>
          <w:noProof/>
          <w:lang w:val="nl-NL" w:eastAsia="zh-CN"/>
        </w:rPr>
        <w:t>FL member</w:t>
      </w:r>
      <w:r w:rsidR="00D257A5">
        <w:rPr>
          <w:noProof/>
          <w:lang w:val="nl-NL" w:eastAsia="zh-CN"/>
        </w:rPr>
        <w:t xml:space="preserve"> can subscribe or get the renewable energy information or energy supply information from OAM.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EF2C113"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834DC5">
        <w:rPr>
          <w:noProof/>
          <w:lang w:val="en-US"/>
        </w:rPr>
        <w:t>2</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672ECB6" w:rsidR="00A31322" w:rsidRDefault="00A31322" w:rsidP="009605A1">
      <w:pPr>
        <w:ind w:left="568" w:hanging="284"/>
      </w:pPr>
      <w:bookmarkStart w:id="1" w:name="_Toc144371491"/>
    </w:p>
    <w:p w14:paraId="51AFFFC0" w14:textId="77777777" w:rsidR="00D257A5" w:rsidRDefault="00D257A5" w:rsidP="00D257A5">
      <w:pPr>
        <w:pStyle w:val="Heading3"/>
      </w:pPr>
      <w:bookmarkStart w:id="2" w:name="_Toc212023192"/>
      <w:bookmarkStart w:id="3" w:name="_Toc212027221"/>
      <w:bookmarkStart w:id="4" w:name="_Toc212028490"/>
      <w:r>
        <w:t>6</w:t>
      </w:r>
      <w:r w:rsidRPr="00D7706D">
        <w:t>.</w:t>
      </w:r>
      <w:r>
        <w:rPr>
          <w:lang w:eastAsia="zh-CN"/>
        </w:rPr>
        <w:t>5</w:t>
      </w:r>
      <w:r w:rsidRPr="00D7706D">
        <w:t>.</w:t>
      </w:r>
      <w:r>
        <w:rPr>
          <w:lang w:eastAsia="zh-CN"/>
        </w:rPr>
        <w:t>2</w:t>
      </w:r>
      <w:r w:rsidRPr="00D7706D">
        <w:tab/>
      </w:r>
      <w:r>
        <w:rPr>
          <w:lang w:eastAsia="zh-CN"/>
        </w:rPr>
        <w:t>Architecture impacts</w:t>
      </w:r>
      <w:bookmarkEnd w:id="2"/>
      <w:bookmarkEnd w:id="3"/>
      <w:bookmarkEnd w:id="4"/>
    </w:p>
    <w:p w14:paraId="67F33F97" w14:textId="77777777" w:rsidR="00D257A5" w:rsidRDefault="00D257A5" w:rsidP="00D257A5">
      <w:r>
        <w:t xml:space="preserve">In this solution, it doesn’t change the overall architecture of </w:t>
      </w:r>
      <w:r>
        <w:rPr>
          <w:lang w:val="en-IN"/>
        </w:rPr>
        <w:t>Application enablement architecture of AIMLE in section</w:t>
      </w:r>
      <w:r w:rsidRPr="00DC52C6">
        <w:t> </w:t>
      </w:r>
      <w:r>
        <w:rPr>
          <w:lang w:val="en-IN"/>
        </w:rPr>
        <w:t>5 of 3GPP</w:t>
      </w:r>
      <w:r w:rsidRPr="00DC52C6">
        <w:t> </w:t>
      </w:r>
      <w:r>
        <w:rPr>
          <w:lang w:val="en-IN"/>
        </w:rPr>
        <w:t>TS</w:t>
      </w:r>
      <w:r w:rsidRPr="00DC52C6">
        <w:t> </w:t>
      </w:r>
      <w:r>
        <w:rPr>
          <w:lang w:val="en-IN"/>
        </w:rPr>
        <w:t>23.482</w:t>
      </w:r>
      <w:r>
        <w:t> </w:t>
      </w:r>
      <w:r>
        <w:rPr>
          <w:lang w:val="en-IN"/>
        </w:rPr>
        <w:t>[</w:t>
      </w:r>
      <w:r>
        <w:rPr>
          <w:lang w:val="en-IN" w:eastAsia="zh-CN"/>
        </w:rPr>
        <w:t>10</w:t>
      </w:r>
      <w:r>
        <w:rPr>
          <w:lang w:val="en-IN"/>
        </w:rPr>
        <w:t>]</w:t>
      </w:r>
      <w:r>
        <w:t>. But the following enhancements are added:</w:t>
      </w:r>
    </w:p>
    <w:p w14:paraId="79DB71B2" w14:textId="77777777" w:rsidR="00D257A5" w:rsidRDefault="00D257A5" w:rsidP="00D257A5">
      <w:pPr>
        <w:pStyle w:val="B1"/>
      </w:pPr>
      <w:r w:rsidRPr="008577C3">
        <w:t>-</w:t>
      </w:r>
      <w:r w:rsidRPr="008577C3">
        <w:tab/>
      </w:r>
      <w:r>
        <w:t xml:space="preserve">The </w:t>
      </w:r>
      <w:r w:rsidRPr="009303AE">
        <w:t>FL member</w:t>
      </w:r>
      <w:r>
        <w:t xml:space="preserve"> can register itself of the new capability that support renewable energy supply.</w:t>
      </w:r>
    </w:p>
    <w:p w14:paraId="72A5C4CE" w14:textId="77777777" w:rsidR="00D257A5" w:rsidRDefault="00D257A5" w:rsidP="00D257A5">
      <w:pPr>
        <w:pStyle w:val="B1"/>
      </w:pPr>
      <w:r w:rsidRPr="008577C3">
        <w:t>-</w:t>
      </w:r>
      <w:r w:rsidRPr="008577C3">
        <w:tab/>
      </w:r>
      <w:r>
        <w:t>The subscriber can be notified with that new FL member is added to the ML repository with the energy supply of renewable energy.</w:t>
      </w:r>
    </w:p>
    <w:p w14:paraId="5C7BF883" w14:textId="77777777" w:rsidR="00D257A5" w:rsidRDefault="00D257A5" w:rsidP="00D257A5">
      <w:pPr>
        <w:pStyle w:val="B1"/>
        <w:rPr>
          <w:lang w:eastAsia="zh-CN"/>
        </w:rPr>
      </w:pPr>
      <w:r w:rsidRPr="008577C3">
        <w:t>-</w:t>
      </w:r>
      <w:r w:rsidRPr="008577C3">
        <w:tab/>
      </w:r>
      <w:r>
        <w:t xml:space="preserve">And during member selection procedure, the </w:t>
      </w:r>
      <w:r>
        <w:rPr>
          <w:lang w:eastAsia="zh-CN"/>
        </w:rPr>
        <w:t>Member selection criteria can be enhanced that whether renewable energy support or not.</w:t>
      </w:r>
    </w:p>
    <w:p w14:paraId="1AF9A62A" w14:textId="0A6A5D71" w:rsidR="00D257A5" w:rsidDel="00D257A5" w:rsidRDefault="00D257A5" w:rsidP="00D257A5">
      <w:pPr>
        <w:pStyle w:val="EditorsNote"/>
        <w:rPr>
          <w:del w:id="5" w:author="huazhang - 1105a" w:date="2025-11-06T15:09:00Z"/>
          <w:lang w:eastAsia="zh-CN"/>
        </w:rPr>
      </w:pPr>
      <w:del w:id="6" w:author="huazhang - 1105a" w:date="2025-11-06T15:09:00Z">
        <w:r w:rsidDel="00D257A5">
          <w:rPr>
            <w:rFonts w:hint="eastAsia"/>
            <w:lang w:eastAsia="zh-CN"/>
          </w:rPr>
          <w:delText>E</w:delText>
        </w:r>
        <w:r w:rsidDel="00D257A5">
          <w:rPr>
            <w:lang w:eastAsia="zh-CN"/>
          </w:rPr>
          <w:delText>ditor’s Note:</w:delText>
        </w:r>
        <w:r w:rsidDel="00D257A5">
          <w:tab/>
        </w:r>
        <w:r w:rsidDel="00D257A5">
          <w:rPr>
            <w:lang w:eastAsia="zh-CN"/>
          </w:rPr>
          <w:delText xml:space="preserve">How </w:delText>
        </w:r>
        <w:r w:rsidRPr="009303AE" w:rsidDel="00D257A5">
          <w:delText>FL member</w:delText>
        </w:r>
        <w:r w:rsidDel="00D257A5">
          <w:rPr>
            <w:rFonts w:hint="eastAsia"/>
            <w:lang w:eastAsia="zh-CN"/>
          </w:rPr>
          <w:delText>s</w:delText>
        </w:r>
        <w:r w:rsidDel="00D257A5">
          <w:delText xml:space="preserve"> know </w:delText>
        </w:r>
        <w:r w:rsidDel="00D257A5">
          <w:rPr>
            <w:rFonts w:hint="eastAsia"/>
            <w:lang w:eastAsia="zh-CN"/>
          </w:rPr>
          <w:delText>whether renewable</w:delText>
        </w:r>
        <w:r w:rsidDel="00D257A5">
          <w:delText xml:space="preserve"> </w:delText>
        </w:r>
        <w:r w:rsidRPr="004D3A70" w:rsidDel="00D257A5">
          <w:delText xml:space="preserve">energy </w:delText>
        </w:r>
        <w:r w:rsidDel="00D257A5">
          <w:rPr>
            <w:rFonts w:hint="eastAsia"/>
            <w:lang w:eastAsia="zh-CN"/>
          </w:rPr>
          <w:delText xml:space="preserve">is </w:delText>
        </w:r>
        <w:r w:rsidRPr="004D3A70" w:rsidDel="00D257A5">
          <w:delText>support</w:delText>
        </w:r>
        <w:r w:rsidDel="00D257A5">
          <w:rPr>
            <w:rFonts w:hint="eastAsia"/>
            <w:lang w:eastAsia="zh-CN"/>
          </w:rPr>
          <w:delText>ed or not</w:delText>
        </w:r>
        <w:r w:rsidDel="00D257A5">
          <w:delText xml:space="preserve"> is FFS.</w:delText>
        </w:r>
      </w:del>
    </w:p>
    <w:p w14:paraId="16051FF4" w14:textId="77777777" w:rsidR="00D257A5" w:rsidRDefault="00D257A5" w:rsidP="00D257A5">
      <w:pPr>
        <w:rPr>
          <w:noProof/>
          <w:lang w:val="nl-NL" w:eastAsia="zh-CN"/>
        </w:rPr>
      </w:pPr>
      <w:ins w:id="7" w:author="huazhang - 1105a" w:date="2025-11-06T15:10:00Z">
        <w:r>
          <w:rPr>
            <w:noProof/>
            <w:lang w:val="nl-NL" w:eastAsia="zh-CN"/>
          </w:rPr>
          <w:t xml:space="preserve">One possible way is to request the energy supply information from OAM. </w:t>
        </w:r>
      </w:ins>
    </w:p>
    <w:p w14:paraId="6B16A286" w14:textId="58B1CB28" w:rsidR="006452C3" w:rsidRDefault="006452C3" w:rsidP="009605A1">
      <w:pPr>
        <w:ind w:left="568" w:hanging="284"/>
      </w:pPr>
    </w:p>
    <w:p w14:paraId="18278CF0" w14:textId="7FB0F18C" w:rsidR="005400AA" w:rsidRPr="00C21836" w:rsidRDefault="005400AA" w:rsidP="005400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7CB9533" w14:textId="40568AA2" w:rsidR="005400AA" w:rsidRDefault="005400AA" w:rsidP="009605A1">
      <w:pPr>
        <w:ind w:left="568" w:hanging="284"/>
      </w:pPr>
    </w:p>
    <w:p w14:paraId="6DBBD30D" w14:textId="77777777" w:rsidR="005400AA" w:rsidRDefault="005400AA" w:rsidP="005400AA">
      <w:pPr>
        <w:pStyle w:val="Heading4"/>
      </w:pPr>
      <w:bookmarkStart w:id="8" w:name="_Toc212023194"/>
      <w:bookmarkStart w:id="9" w:name="_Toc212027223"/>
      <w:bookmarkStart w:id="10" w:name="_Toc212028492"/>
      <w:r>
        <w:t>6</w:t>
      </w:r>
      <w:r w:rsidRPr="00D7706D">
        <w:t>.</w:t>
      </w:r>
      <w:r>
        <w:rPr>
          <w:lang w:eastAsia="zh-CN"/>
        </w:rPr>
        <w:t>5</w:t>
      </w:r>
      <w:r w:rsidRPr="00D7706D">
        <w:t>.</w:t>
      </w:r>
      <w:r>
        <w:rPr>
          <w:lang w:eastAsia="zh-CN"/>
        </w:rPr>
        <w:t>3.1</w:t>
      </w:r>
      <w:r w:rsidRPr="00D7706D">
        <w:tab/>
      </w:r>
      <w:r>
        <w:rPr>
          <w:lang w:eastAsia="zh-CN"/>
        </w:rPr>
        <w:t>Procedure of FL member registration procedure</w:t>
      </w:r>
      <w:bookmarkEnd w:id="8"/>
      <w:bookmarkEnd w:id="9"/>
      <w:bookmarkEnd w:id="10"/>
    </w:p>
    <w:p w14:paraId="599C8D43" w14:textId="77777777" w:rsidR="005400AA" w:rsidRDefault="005400AA" w:rsidP="005400AA">
      <w:r>
        <w:t>This procedure is the same as the procedure in section</w:t>
      </w:r>
      <w:r w:rsidRPr="00DC52C6">
        <w:t> </w:t>
      </w:r>
      <w:r>
        <w:t>8.4.2 of 3GPP</w:t>
      </w:r>
      <w:r w:rsidRPr="00DC52C6">
        <w:t> </w:t>
      </w:r>
      <w:r>
        <w:t>TS</w:t>
      </w:r>
      <w:r w:rsidRPr="00DC52C6">
        <w:t> </w:t>
      </w:r>
      <w:r>
        <w:t>23.482 [</w:t>
      </w:r>
      <w:r>
        <w:rPr>
          <w:lang w:eastAsia="zh-CN"/>
        </w:rPr>
        <w:t>10</w:t>
      </w:r>
      <w:r>
        <w:t>] with the following enhancement:</w:t>
      </w:r>
    </w:p>
    <w:tbl>
      <w:tblPr>
        <w:tblStyle w:val="TableGrid"/>
        <w:tblW w:w="0" w:type="auto"/>
        <w:tblLook w:val="04A0" w:firstRow="1" w:lastRow="0" w:firstColumn="1" w:lastColumn="0" w:noHBand="0" w:noVBand="1"/>
      </w:tblPr>
      <w:tblGrid>
        <w:gridCol w:w="9629"/>
      </w:tblGrid>
      <w:tr w:rsidR="005400AA" w14:paraId="08E649ED" w14:textId="77777777" w:rsidTr="00F577B5">
        <w:tc>
          <w:tcPr>
            <w:tcW w:w="9629" w:type="dxa"/>
          </w:tcPr>
          <w:p w14:paraId="65E420C6" w14:textId="77777777" w:rsidR="005400AA" w:rsidRDefault="005400AA" w:rsidP="00F577B5">
            <w:pPr>
              <w:pStyle w:val="Heading3"/>
              <w:rPr>
                <w:lang w:val="en-IN"/>
              </w:rPr>
            </w:pPr>
            <w:bookmarkStart w:id="11" w:name="_Toc209997845"/>
            <w:bookmarkStart w:id="12" w:name="_Toc212023195"/>
            <w:bookmarkStart w:id="13" w:name="_Toc212027224"/>
            <w:bookmarkStart w:id="14" w:name="_Toc212028493"/>
            <w:r>
              <w:rPr>
                <w:lang w:val="en-US" w:eastAsia="zh-CN"/>
              </w:rPr>
              <w:t>8</w:t>
            </w:r>
            <w:r>
              <w:rPr>
                <w:lang w:val="en-IN"/>
              </w:rPr>
              <w:t>.4.</w:t>
            </w:r>
            <w:r>
              <w:rPr>
                <w:lang w:val="en-US" w:eastAsia="zh-CN"/>
              </w:rPr>
              <w:t>2</w:t>
            </w:r>
            <w:r>
              <w:rPr>
                <w:lang w:val="en-IN"/>
              </w:rPr>
              <w:tab/>
              <w:t>Procedure on FL member registration</w:t>
            </w:r>
            <w:bookmarkEnd w:id="11"/>
            <w:bookmarkEnd w:id="12"/>
            <w:bookmarkEnd w:id="13"/>
            <w:bookmarkEnd w:id="14"/>
          </w:p>
          <w:p w14:paraId="7BCA392C" w14:textId="77777777" w:rsidR="005400AA" w:rsidRDefault="005400AA" w:rsidP="00F577B5">
            <w:r>
              <w:t xml:space="preserve">Figure 8.4.2-1 illustrates the procedure where the registration of a candidate FL member happens via the ML repository, serving as AIML service registry. </w:t>
            </w:r>
          </w:p>
          <w:p w14:paraId="180046BF" w14:textId="77777777" w:rsidR="005400AA" w:rsidRDefault="006A04F2" w:rsidP="00F577B5">
            <w:pPr>
              <w:pStyle w:val="TH"/>
            </w:pPr>
            <w:r>
              <w:rPr>
                <w:rFonts w:eastAsia="SimSun"/>
                <w:noProof/>
              </w:rPr>
            </w:r>
            <w:r w:rsidR="006A04F2">
              <w:rPr>
                <w:rFonts w:eastAsia="SimSun"/>
                <w:noProof/>
              </w:rPr>
              <w:object w:dxaOrig="6301" w:dyaOrig="3331" w14:anchorId="4F1B8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6pt;height:166.7pt;mso-width-percent:0;mso-height-percent:0;mso-width-percent:0;mso-height-percent:0" o:ole="">
                  <v:imagedata r:id="rId10" o:title=""/>
                </v:shape>
                <o:OLEObject Type="Embed" ProgID="Visio.Drawing.15" ShapeID="_x0000_i1025" DrawAspect="Content" ObjectID="_1825220966" r:id="rId11"/>
              </w:object>
            </w:r>
          </w:p>
          <w:p w14:paraId="5DA6C74E" w14:textId="77777777" w:rsidR="005400AA" w:rsidRDefault="005400AA" w:rsidP="00F577B5">
            <w:pPr>
              <w:pStyle w:val="TF"/>
            </w:pPr>
            <w:r>
              <w:t>Figure 8.4.2-1: Procedure for registration on FL member registry</w:t>
            </w:r>
          </w:p>
          <w:p w14:paraId="6238E4D5" w14:textId="77777777" w:rsidR="005400AA" w:rsidRDefault="005400AA" w:rsidP="005400AA">
            <w:pPr>
              <w:pStyle w:val="B1"/>
              <w:numPr>
                <w:ilvl w:val="0"/>
                <w:numId w:val="27"/>
              </w:numPr>
              <w:rPr>
                <w:b/>
                <w:bCs/>
                <w:i/>
                <w:iCs/>
                <w:lang w:eastAsia="zh-CN"/>
              </w:rPr>
            </w:pPr>
            <w:r>
              <w:t xml:space="preserve">The candidate FL member (e.g., VAL server via AIMLE server or AIMLE server) sends an FL member registration request to the ML repository for registering to the ML repository which acts as the AIML service registry. </w:t>
            </w:r>
            <w:r w:rsidRPr="00343645">
              <w:rPr>
                <w:b/>
                <w:bCs/>
                <w:i/>
                <w:iCs/>
                <w:lang w:eastAsia="zh-CN"/>
              </w:rPr>
              <w:t xml:space="preserve">The request may include </w:t>
            </w:r>
            <w:r w:rsidRPr="00343645">
              <w:rPr>
                <w:b/>
                <w:bCs/>
                <w:i/>
                <w:iCs/>
              </w:rPr>
              <w:t xml:space="preserve">capability </w:t>
            </w:r>
            <w:r w:rsidRPr="00343645">
              <w:rPr>
                <w:b/>
                <w:bCs/>
                <w:i/>
                <w:iCs/>
                <w:lang w:eastAsia="zh-CN"/>
              </w:rPr>
              <w:t xml:space="preserve">whether </w:t>
            </w:r>
            <w:r w:rsidRPr="00343645">
              <w:rPr>
                <w:b/>
                <w:bCs/>
                <w:i/>
                <w:iCs/>
              </w:rPr>
              <w:t>this FL member supports the renewable energy as energy supply</w:t>
            </w:r>
            <w:r w:rsidRPr="00343645">
              <w:rPr>
                <w:b/>
                <w:bCs/>
                <w:i/>
                <w:iCs/>
                <w:lang w:eastAsia="zh-CN"/>
              </w:rPr>
              <w:t xml:space="preserve"> or not.</w:t>
            </w:r>
          </w:p>
          <w:p w14:paraId="3BAFB5FE" w14:textId="27C15A51" w:rsidR="005400AA" w:rsidRPr="00343645" w:rsidRDefault="005400AA" w:rsidP="00F577B5">
            <w:pPr>
              <w:pStyle w:val="EditorsNote"/>
              <w:rPr>
                <w:b/>
                <w:bCs/>
                <w:i/>
                <w:iCs/>
                <w:lang w:eastAsia="zh-CN"/>
              </w:rPr>
            </w:pPr>
            <w:del w:id="15" w:author="huazhang - 1105a" w:date="2025-11-06T15:15:00Z">
              <w:r w:rsidRPr="00343645" w:rsidDel="005400AA">
                <w:rPr>
                  <w:b/>
                  <w:bCs/>
                  <w:i/>
                  <w:iCs/>
                  <w:lang w:eastAsia="zh-CN"/>
                </w:rPr>
                <w:delText xml:space="preserve">Editor’s </w:delText>
              </w:r>
              <w:r w:rsidDel="005400AA">
                <w:rPr>
                  <w:b/>
                  <w:bCs/>
                  <w:i/>
                  <w:iCs/>
                  <w:lang w:eastAsia="zh-CN"/>
                </w:rPr>
                <w:delText>N</w:delText>
              </w:r>
              <w:r w:rsidRPr="00343645" w:rsidDel="005400AA">
                <w:rPr>
                  <w:b/>
                  <w:bCs/>
                  <w:i/>
                  <w:iCs/>
                  <w:lang w:eastAsia="zh-CN"/>
                </w:rPr>
                <w:delText>ote:</w:delText>
              </w:r>
              <w:r w:rsidDel="005400AA">
                <w:tab/>
              </w:r>
              <w:r w:rsidRPr="00343645" w:rsidDel="005400AA">
                <w:rPr>
                  <w:b/>
                  <w:bCs/>
                  <w:i/>
                  <w:iCs/>
                  <w:lang w:eastAsia="zh-CN"/>
                </w:rPr>
                <w:delText xml:space="preserve">How </w:delText>
              </w:r>
              <w:r w:rsidDel="005400AA">
                <w:rPr>
                  <w:rFonts w:hint="eastAsia"/>
                  <w:b/>
                  <w:bCs/>
                  <w:i/>
                  <w:iCs/>
                  <w:lang w:eastAsia="zh-CN"/>
                </w:rPr>
                <w:delText xml:space="preserve">does </w:delText>
              </w:r>
              <w:r w:rsidRPr="00343645" w:rsidDel="005400AA">
                <w:rPr>
                  <w:b/>
                  <w:bCs/>
                  <w:i/>
                  <w:iCs/>
                  <w:lang w:eastAsia="zh-CN"/>
                </w:rPr>
                <w:delText xml:space="preserve">FL member knows the </w:delText>
              </w:r>
              <w:r w:rsidRPr="00FB4C8D" w:rsidDel="005400AA">
                <w:rPr>
                  <w:b/>
                  <w:bCs/>
                  <w:i/>
                  <w:iCs/>
                </w:rPr>
                <w:delText>capability</w:delText>
              </w:r>
              <w:r w:rsidRPr="00FB4C8D" w:rsidDel="005400AA">
                <w:rPr>
                  <w:b/>
                  <w:bCs/>
                  <w:i/>
                  <w:iCs/>
                  <w:lang w:eastAsia="zh-CN"/>
                </w:rPr>
                <w:delText xml:space="preserve"> of renewable energy supporting</w:delText>
              </w:r>
              <w:r w:rsidRPr="00343645" w:rsidDel="005400AA">
                <w:rPr>
                  <w:b/>
                  <w:bCs/>
                  <w:i/>
                  <w:iCs/>
                </w:rPr>
                <w:delText xml:space="preserve"> is FFS. </w:delText>
              </w:r>
            </w:del>
          </w:p>
          <w:p w14:paraId="6BED47B8" w14:textId="26652E15" w:rsidR="005400AA" w:rsidRDefault="005400AA" w:rsidP="005400AA">
            <w:pPr>
              <w:pStyle w:val="B1"/>
              <w:ind w:hanging="1"/>
              <w:rPr>
                <w:ins w:id="16" w:author="huazhang - 1105a" w:date="2025-11-06T15:15:00Z"/>
              </w:rPr>
            </w:pPr>
            <w:ins w:id="17" w:author="huazhang - 1105a" w:date="2025-11-06T15:15:00Z">
              <w:r>
                <w:t>The F</w:t>
              </w:r>
            </w:ins>
            <w:ins w:id="18" w:author="huazhang - 1105a" w:date="2025-11-06T15:16:00Z">
              <w:r w:rsidR="00F8772A">
                <w:t>L</w:t>
              </w:r>
            </w:ins>
            <w:ins w:id="19" w:author="huazhang - 1105a" w:date="2025-11-06T15:15:00Z">
              <w:r>
                <w:t xml:space="preserve"> member can </w:t>
              </w:r>
            </w:ins>
            <w:ins w:id="20" w:author="huazhang - 1105a" w:date="2025-11-06T15:18:00Z">
              <w:r w:rsidR="00486F38">
                <w:t xml:space="preserve">act as AF to </w:t>
              </w:r>
            </w:ins>
            <w:ins w:id="21" w:author="huazhang - 1105a" w:date="2025-11-06T15:15:00Z">
              <w:r>
                <w:t xml:space="preserve">subscribe or get the </w:t>
              </w:r>
            </w:ins>
            <w:ins w:id="22" w:author="huazhang - 1105a" w:date="2025-11-06T15:16:00Z">
              <w:r>
                <w:t xml:space="preserve">information of energy </w:t>
              </w:r>
            </w:ins>
            <w:ins w:id="23" w:author="huazhang - 1105a" w:date="2025-11-06T15:17:00Z">
              <w:r w:rsidR="00F8772A">
                <w:t>supply of FL member itself from OAM</w:t>
              </w:r>
            </w:ins>
            <w:r w:rsidR="009115AB">
              <w:rPr>
                <w:rFonts w:hint="eastAsia"/>
                <w:lang w:eastAsia="zh-CN"/>
              </w:rPr>
              <w:t xml:space="preserve"> </w:t>
            </w:r>
            <w:ins w:id="24" w:author="CMCC-r1" w:date="2025-11-20T04:52:00Z" w16du:dateUtc="2025-11-19T20:52:00Z">
              <w:r w:rsidR="009115AB" w:rsidRPr="009115AB">
                <w:rPr>
                  <w:lang w:eastAsia="zh-CN"/>
                </w:rPr>
                <w:t>as defined in TS 28.533</w:t>
              </w:r>
            </w:ins>
            <w:ins w:id="25" w:author="CMCC-1" w:date="2025-11-21T08:37:00Z" w16du:dateUtc="2025-11-21T14:37:00Z">
              <w:r w:rsidR="006A04F2">
                <w:rPr>
                  <w:lang w:eastAsia="zh-CN"/>
                </w:rPr>
                <w:t xml:space="preserve"> clause 5.6</w:t>
              </w:r>
            </w:ins>
            <w:ins w:id="26" w:author="huazhang - 1105a" w:date="2025-11-06T15:15:00Z">
              <w:r>
                <w:t>.</w:t>
              </w:r>
            </w:ins>
            <w:ins w:id="27" w:author="huazhang - 1105a" w:date="2025-11-06T15:18:00Z">
              <w:r w:rsidR="00486F38">
                <w:t xml:space="preserve"> </w:t>
              </w:r>
            </w:ins>
          </w:p>
          <w:p w14:paraId="5EE5995A" w14:textId="77777777" w:rsidR="005400AA" w:rsidRDefault="005400AA" w:rsidP="00F577B5">
            <w:pPr>
              <w:pStyle w:val="B1"/>
            </w:pPr>
            <w:r>
              <w:t>2.</w:t>
            </w:r>
            <w:r>
              <w:tab/>
              <w:t>The ML repository validates the received request and generates the identity and other security related information for all the FL members listed in the registration request.</w:t>
            </w:r>
          </w:p>
          <w:p w14:paraId="293907DC" w14:textId="77777777" w:rsidR="005400AA" w:rsidRDefault="005400AA" w:rsidP="00F577B5">
            <w:pPr>
              <w:pStyle w:val="B1"/>
            </w:pPr>
            <w:r>
              <w:t>3.</w:t>
            </w:r>
            <w:r>
              <w:tab/>
              <w:t>The ML repository sends the generated information in the FL member registration response message to the candidate FL member.</w:t>
            </w:r>
          </w:p>
          <w:p w14:paraId="0BEF478F" w14:textId="77777777" w:rsidR="005400AA" w:rsidRDefault="005400AA" w:rsidP="00F577B5">
            <w:r w:rsidRPr="00936BF5">
              <w:t xml:space="preserve">The procedure for </w:t>
            </w:r>
            <w:r w:rsidRPr="00AD0BF3">
              <w:t>AIMLE client to register to ML repository as FL member is introduced in clause</w:t>
            </w:r>
            <w:r w:rsidRPr="00936BF5">
              <w:t> 8.7</w:t>
            </w:r>
            <w:r>
              <w:t>.2.2.</w:t>
            </w:r>
          </w:p>
          <w:p w14:paraId="7598FB1C" w14:textId="77777777" w:rsidR="005400AA" w:rsidRPr="0044331D" w:rsidRDefault="005400AA" w:rsidP="00F577B5"/>
        </w:tc>
      </w:tr>
    </w:tbl>
    <w:p w14:paraId="53115293" w14:textId="3B0F6650" w:rsidR="005400AA" w:rsidRPr="005400AA" w:rsidDel="009115AB" w:rsidRDefault="005400AA" w:rsidP="009605A1">
      <w:pPr>
        <w:ind w:left="568" w:hanging="284"/>
        <w:rPr>
          <w:del w:id="28" w:author="CMCC-r1" w:date="2025-11-20T04:52:00Z" w16du:dateUtc="2025-11-19T20:52:00Z"/>
        </w:rPr>
      </w:pPr>
    </w:p>
    <w:p w14:paraId="55FD47AB" w14:textId="48D74FB0" w:rsidR="005400AA" w:rsidDel="009115AB" w:rsidRDefault="005400AA" w:rsidP="009605A1">
      <w:pPr>
        <w:ind w:left="568" w:hanging="284"/>
        <w:rPr>
          <w:del w:id="29" w:author="CMCC-r1" w:date="2025-11-20T04:52:00Z" w16du:dateUtc="2025-11-19T20:52:00Z"/>
        </w:rPr>
      </w:pPr>
    </w:p>
    <w:p w14:paraId="2713526E" w14:textId="1BC9805C" w:rsidR="005400AA" w:rsidDel="009115AB" w:rsidRDefault="005400AA" w:rsidP="009605A1">
      <w:pPr>
        <w:ind w:left="568" w:hanging="284"/>
        <w:rPr>
          <w:del w:id="30" w:author="CMCC-r1" w:date="2025-11-20T04:52:00Z" w16du:dateUtc="2025-11-19T20:52:00Z"/>
        </w:rPr>
      </w:pPr>
    </w:p>
    <w:p w14:paraId="4AE487D4" w14:textId="3C3BA369" w:rsidR="005209A4" w:rsidRDefault="005209A4"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6508" w14:textId="77777777" w:rsidR="007E04FE" w:rsidRDefault="007E04FE">
      <w:r>
        <w:separator/>
      </w:r>
    </w:p>
  </w:endnote>
  <w:endnote w:type="continuationSeparator" w:id="0">
    <w:p w14:paraId="4B899C97" w14:textId="77777777" w:rsidR="007E04FE" w:rsidRDefault="007E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BA344" w14:textId="77777777" w:rsidR="007E04FE" w:rsidRDefault="007E04FE">
      <w:r>
        <w:separator/>
      </w:r>
    </w:p>
  </w:footnote>
  <w:footnote w:type="continuationSeparator" w:id="0">
    <w:p w14:paraId="388D272E" w14:textId="77777777" w:rsidR="007E04FE" w:rsidRDefault="007E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SimSun"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5130075">
    <w:abstractNumId w:val="11"/>
  </w:num>
  <w:num w:numId="2" w16cid:durableId="1994068200">
    <w:abstractNumId w:val="23"/>
  </w:num>
  <w:num w:numId="3" w16cid:durableId="924069818">
    <w:abstractNumId w:val="22"/>
  </w:num>
  <w:num w:numId="4" w16cid:durableId="847135698">
    <w:abstractNumId w:val="19"/>
  </w:num>
  <w:num w:numId="5" w16cid:durableId="1515723605">
    <w:abstractNumId w:val="17"/>
  </w:num>
  <w:num w:numId="6" w16cid:durableId="13190569">
    <w:abstractNumId w:val="24"/>
  </w:num>
  <w:num w:numId="7" w16cid:durableId="1540363511">
    <w:abstractNumId w:val="6"/>
    <w:lvlOverride w:ilvl="0">
      <w:lvl w:ilvl="0">
        <w:numFmt w:val="lowerLetter"/>
        <w:lvlText w:val="%1."/>
        <w:lvlJc w:val="left"/>
      </w:lvl>
    </w:lvlOverride>
  </w:num>
  <w:num w:numId="8" w16cid:durableId="1284927058">
    <w:abstractNumId w:val="12"/>
  </w:num>
  <w:num w:numId="9" w16cid:durableId="1515606352">
    <w:abstractNumId w:val="18"/>
  </w:num>
  <w:num w:numId="10" w16cid:durableId="1367022913">
    <w:abstractNumId w:val="26"/>
  </w:num>
  <w:num w:numId="11" w16cid:durableId="1685548690">
    <w:abstractNumId w:val="10"/>
  </w:num>
  <w:num w:numId="12" w16cid:durableId="690225318">
    <w:abstractNumId w:val="9"/>
  </w:num>
  <w:num w:numId="13" w16cid:durableId="138308288">
    <w:abstractNumId w:val="0"/>
    <w:lvlOverride w:ilvl="0">
      <w:startOverride w:val="1"/>
    </w:lvlOverride>
  </w:num>
  <w:num w:numId="14" w16cid:durableId="512962142">
    <w:abstractNumId w:val="5"/>
  </w:num>
  <w:num w:numId="15" w16cid:durableId="1867406063">
    <w:abstractNumId w:val="25"/>
  </w:num>
  <w:num w:numId="16" w16cid:durableId="92287068">
    <w:abstractNumId w:val="2"/>
  </w:num>
  <w:num w:numId="17" w16cid:durableId="2039893282">
    <w:abstractNumId w:val="8"/>
  </w:num>
  <w:num w:numId="18" w16cid:durableId="1474831836">
    <w:abstractNumId w:val="13"/>
  </w:num>
  <w:num w:numId="19" w16cid:durableId="843013931">
    <w:abstractNumId w:val="20"/>
  </w:num>
  <w:num w:numId="20" w16cid:durableId="408431137">
    <w:abstractNumId w:val="14"/>
  </w:num>
  <w:num w:numId="21" w16cid:durableId="830868977">
    <w:abstractNumId w:val="4"/>
  </w:num>
  <w:num w:numId="22" w16cid:durableId="1073963635">
    <w:abstractNumId w:val="16"/>
  </w:num>
  <w:num w:numId="23" w16cid:durableId="1768425715">
    <w:abstractNumId w:val="1"/>
  </w:num>
  <w:num w:numId="24" w16cid:durableId="1899172776">
    <w:abstractNumId w:val="15"/>
  </w:num>
  <w:num w:numId="25" w16cid:durableId="550264752">
    <w:abstractNumId w:val="7"/>
  </w:num>
  <w:num w:numId="26" w16cid:durableId="2131590181">
    <w:abstractNumId w:val="3"/>
  </w:num>
  <w:num w:numId="27" w16cid:durableId="869760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1105a">
    <w15:presenceInfo w15:providerId="None" w15:userId="huazhang - 1105a"/>
  </w15:person>
  <w15:person w15:author="CMCC-r1">
    <w15:presenceInfo w15:providerId="None" w15:userId="CMCC-r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0D9E"/>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2EE"/>
    <w:rsid w:val="00486F38"/>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1FB0"/>
    <w:rsid w:val="004F2A57"/>
    <w:rsid w:val="004F55C6"/>
    <w:rsid w:val="004F7A2B"/>
    <w:rsid w:val="004F7F0F"/>
    <w:rsid w:val="00506228"/>
    <w:rsid w:val="0050780D"/>
    <w:rsid w:val="005125C8"/>
    <w:rsid w:val="005162B2"/>
    <w:rsid w:val="005209A4"/>
    <w:rsid w:val="00521039"/>
    <w:rsid w:val="005256F2"/>
    <w:rsid w:val="00525A3A"/>
    <w:rsid w:val="00525DE5"/>
    <w:rsid w:val="00527062"/>
    <w:rsid w:val="005326DB"/>
    <w:rsid w:val="005327E3"/>
    <w:rsid w:val="00535D62"/>
    <w:rsid w:val="00535FDF"/>
    <w:rsid w:val="00536618"/>
    <w:rsid w:val="00537C0F"/>
    <w:rsid w:val="005400AA"/>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5EA1"/>
    <w:rsid w:val="00670861"/>
    <w:rsid w:val="00671DE2"/>
    <w:rsid w:val="00676AC3"/>
    <w:rsid w:val="00681DA1"/>
    <w:rsid w:val="00683242"/>
    <w:rsid w:val="0068500D"/>
    <w:rsid w:val="00687AF4"/>
    <w:rsid w:val="00690E00"/>
    <w:rsid w:val="00690ED5"/>
    <w:rsid w:val="006A04F2"/>
    <w:rsid w:val="006A0945"/>
    <w:rsid w:val="006A0FAB"/>
    <w:rsid w:val="006A19F1"/>
    <w:rsid w:val="006A502C"/>
    <w:rsid w:val="006A6ADE"/>
    <w:rsid w:val="006B27FA"/>
    <w:rsid w:val="006C13DC"/>
    <w:rsid w:val="006C170D"/>
    <w:rsid w:val="006C651B"/>
    <w:rsid w:val="006C697E"/>
    <w:rsid w:val="006D4207"/>
    <w:rsid w:val="006D4748"/>
    <w:rsid w:val="006D47A1"/>
    <w:rsid w:val="006D49A7"/>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57C6"/>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4FE"/>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1D49"/>
    <w:rsid w:val="00832C4F"/>
    <w:rsid w:val="00834033"/>
    <w:rsid w:val="00834DC5"/>
    <w:rsid w:val="00837283"/>
    <w:rsid w:val="008403C5"/>
    <w:rsid w:val="00843C3D"/>
    <w:rsid w:val="00844507"/>
    <w:rsid w:val="00845620"/>
    <w:rsid w:val="00846484"/>
    <w:rsid w:val="00847FB1"/>
    <w:rsid w:val="008506B4"/>
    <w:rsid w:val="00851674"/>
    <w:rsid w:val="00854032"/>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16E2"/>
    <w:rsid w:val="008B3906"/>
    <w:rsid w:val="008B3D9F"/>
    <w:rsid w:val="008B3DB0"/>
    <w:rsid w:val="008B6B24"/>
    <w:rsid w:val="008C4104"/>
    <w:rsid w:val="008D3136"/>
    <w:rsid w:val="008D39AA"/>
    <w:rsid w:val="008D4C97"/>
    <w:rsid w:val="008D5120"/>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5C20"/>
    <w:rsid w:val="0090614D"/>
    <w:rsid w:val="00907712"/>
    <w:rsid w:val="009115AB"/>
    <w:rsid w:val="0091177D"/>
    <w:rsid w:val="00911FE5"/>
    <w:rsid w:val="0091288D"/>
    <w:rsid w:val="00915F16"/>
    <w:rsid w:val="00916B91"/>
    <w:rsid w:val="00917548"/>
    <w:rsid w:val="00921C21"/>
    <w:rsid w:val="00921E3A"/>
    <w:rsid w:val="00923D8D"/>
    <w:rsid w:val="009250EC"/>
    <w:rsid w:val="009255E9"/>
    <w:rsid w:val="00930FC1"/>
    <w:rsid w:val="00931884"/>
    <w:rsid w:val="00933CF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96942"/>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257A5"/>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1E52"/>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45A8"/>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49B5"/>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55C6"/>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TableGrid">
    <w:name w:val="Table Grid"/>
    <w:basedOn w:val="TableNormal"/>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2</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CMCC-1</cp:lastModifiedBy>
  <cp:revision>3</cp:revision>
  <cp:lastPrinted>1900-01-01T06:00:00Z</cp:lastPrinted>
  <dcterms:created xsi:type="dcterms:W3CDTF">2025-11-19T20:53:00Z</dcterms:created>
  <dcterms:modified xsi:type="dcterms:W3CDTF">2025-11-21T14:54:00Z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